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46EDE" w14:textId="45731151" w:rsidR="0033705F" w:rsidRDefault="0033705F"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05692A" w:rsidRPr="0005692A">
        <w:rPr>
          <w:b/>
          <w:i/>
          <w:noProof/>
          <w:sz w:val="28"/>
        </w:rPr>
        <w:t>S2-2313608</w:t>
      </w:r>
    </w:p>
    <w:p w14:paraId="1E4E21FA" w14:textId="6A6C2EAF" w:rsidR="0033705F" w:rsidRDefault="0033705F" w:rsidP="0033705F">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40732" w:rsidR="001E41F3" w:rsidRPr="00410371" w:rsidRDefault="00AE7E78" w:rsidP="00E13F3D">
            <w:pPr>
              <w:pStyle w:val="CRCoverPage"/>
              <w:spacing w:after="0"/>
              <w:jc w:val="right"/>
              <w:rPr>
                <w:b/>
                <w:noProof/>
                <w:sz w:val="28"/>
              </w:rPr>
            </w:pPr>
            <w:r>
              <w:rPr>
                <w:b/>
                <w:noProof/>
                <w:sz w:val="28"/>
              </w:rPr>
              <w:t>23.</w:t>
            </w:r>
            <w:r w:rsidR="00A8077A">
              <w:rPr>
                <w:b/>
                <w:noProof/>
                <w:sz w:val="28"/>
              </w:rPr>
              <w:t>50</w:t>
            </w:r>
            <w:r w:rsidR="00711B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2E22D" w:rsidR="001E41F3" w:rsidRPr="00410371" w:rsidRDefault="00586718" w:rsidP="000748B0">
            <w:pPr>
              <w:pStyle w:val="CRCoverPage"/>
              <w:spacing w:after="0"/>
              <w:jc w:val="center"/>
              <w:rPr>
                <w:noProof/>
              </w:rPr>
            </w:pPr>
            <w:r w:rsidRPr="005353FB">
              <w:rPr>
                <w:b/>
                <w:noProof/>
                <w:sz w:val="28"/>
              </w:rPr>
              <w:t>4490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7DCBE" w:rsidR="001E41F3" w:rsidRPr="00410371" w:rsidRDefault="0005692A"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7DD3C"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D10D6B">
              <w:rPr>
                <w:b/>
                <w:noProof/>
                <w:sz w:val="28"/>
              </w:rPr>
              <w:t>3</w:t>
            </w:r>
            <w:r w:rsidRPr="005B12EB">
              <w:rPr>
                <w:b/>
                <w:noProof/>
                <w:sz w:val="28"/>
              </w:rPr>
              <w:t>.</w:t>
            </w:r>
            <w:r w:rsidR="00D10D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CEC75" w:rsidR="001E41F3" w:rsidRDefault="00542E13">
            <w:pPr>
              <w:pStyle w:val="CRCoverPage"/>
              <w:spacing w:after="0"/>
              <w:ind w:left="100"/>
              <w:rPr>
                <w:noProof/>
              </w:rPr>
            </w:pPr>
            <w:r w:rsidRPr="00542E13">
              <w:rPr>
                <w:noProof/>
              </w:rPr>
              <w:t>Clarification for list of UEs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5132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863B0">
              <w:rPr>
                <w:noProof/>
              </w:rPr>
              <w:t>, Ericsson</w:t>
            </w:r>
            <w:r w:rsidR="00381B28">
              <w:rPr>
                <w:noProof/>
              </w:rPr>
              <w:t>, Samsung</w:t>
            </w:r>
            <w:r w:rsidR="00E373ED">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F6B7F" w:rsidR="001E41F3" w:rsidRDefault="00663DBD">
            <w:pPr>
              <w:pStyle w:val="CRCoverPage"/>
              <w:spacing w:after="0"/>
              <w:ind w:left="100"/>
              <w:rPr>
                <w:noProof/>
              </w:rPr>
            </w:pPr>
            <w:proofErr w:type="spellStart"/>
            <w:r w:rsidRPr="00904DF2">
              <w:rPr>
                <w:color w:val="000000"/>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59B38" w:rsidR="001E41F3" w:rsidRDefault="00EF6A2F">
            <w:pPr>
              <w:pStyle w:val="CRCoverPage"/>
              <w:spacing w:after="0"/>
              <w:ind w:left="100"/>
              <w:rPr>
                <w:noProof/>
              </w:rPr>
            </w:pPr>
            <w:r w:rsidRPr="005D2D20">
              <w:rPr>
                <w:noProof/>
              </w:rPr>
              <w:t>202</w:t>
            </w:r>
            <w:r w:rsidR="00134E80" w:rsidRPr="005D2D20">
              <w:rPr>
                <w:noProof/>
              </w:rPr>
              <w:t>3</w:t>
            </w:r>
            <w:r w:rsidRPr="005D2D20">
              <w:rPr>
                <w:noProof/>
              </w:rPr>
              <w:t>-</w:t>
            </w:r>
            <w:r w:rsidR="00A72AB0">
              <w:rPr>
                <w:noProof/>
              </w:rPr>
              <w:t>11</w:t>
            </w:r>
            <w:r w:rsidRPr="005D2D20">
              <w:rPr>
                <w:noProof/>
              </w:rPr>
              <w:t>-</w:t>
            </w:r>
            <w:r w:rsidR="00A72AB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E0151" w14:textId="77777777" w:rsidR="00795B11" w:rsidRDefault="0065598E" w:rsidP="002060FD">
            <w:pPr>
              <w:pStyle w:val="CRCoverPage"/>
              <w:ind w:left="102"/>
              <w:rPr>
                <w:noProof/>
                <w:lang w:eastAsia="zh-CN"/>
              </w:rPr>
            </w:pPr>
            <w:r>
              <w:rPr>
                <w:rFonts w:hint="eastAsia"/>
                <w:noProof/>
                <w:lang w:eastAsia="zh-CN"/>
              </w:rPr>
              <w:t>I</w:t>
            </w:r>
            <w:r>
              <w:rPr>
                <w:noProof/>
                <w:lang w:eastAsia="zh-CN"/>
              </w:rPr>
              <w:t xml:space="preserve">t’s </w:t>
            </w:r>
            <w:r w:rsidR="009962C6">
              <w:rPr>
                <w:noProof/>
                <w:lang w:eastAsia="zh-CN"/>
              </w:rPr>
              <w:t xml:space="preserve">not clear </w:t>
            </w:r>
            <w:r w:rsidR="009E1FBE">
              <w:rPr>
                <w:noProof/>
                <w:lang w:eastAsia="zh-CN"/>
              </w:rPr>
              <w:t xml:space="preserve">if </w:t>
            </w:r>
            <w:r w:rsidR="00102C3B" w:rsidRPr="00102C3B">
              <w:rPr>
                <w:noProof/>
                <w:lang w:eastAsia="zh-CN"/>
              </w:rPr>
              <w:t>the flow description information will be provided per UE or the flow description information is common for list of UEs</w:t>
            </w:r>
            <w:r w:rsidR="005322CB">
              <w:rPr>
                <w:noProof/>
                <w:lang w:eastAsia="zh-CN"/>
              </w:rPr>
              <w:t>.</w:t>
            </w:r>
          </w:p>
          <w:p w14:paraId="708AA7DE" w14:textId="018CE4EE" w:rsidR="009106EB" w:rsidRPr="00795B11" w:rsidRDefault="00C53C68" w:rsidP="002060FD">
            <w:pPr>
              <w:pStyle w:val="CRCoverPage"/>
              <w:ind w:left="102"/>
              <w:rPr>
                <w:noProof/>
                <w:lang w:eastAsia="zh-CN"/>
              </w:rPr>
            </w:pPr>
            <w:r>
              <w:rPr>
                <w:noProof/>
                <w:lang w:eastAsia="zh-CN"/>
              </w:rPr>
              <w:t>Since t</w:t>
            </w:r>
            <w:r w:rsidR="009106EB" w:rsidRPr="009106EB">
              <w:rPr>
                <w:noProof/>
                <w:lang w:eastAsia="zh-CN"/>
              </w:rPr>
              <w:t>he QoS request for a list of UEs was introduced in AIMLsys for application layer Federated Learning Operation, and the list of UEs is expected to participate in the same Federated Learning Operation (e.g., Federated Learning model training), so the list of UEs is corresponding to the same application server</w:t>
            </w:r>
            <w:r w:rsidR="00B63F64">
              <w:rPr>
                <w:noProof/>
                <w:lang w:eastAsia="zh-CN"/>
              </w:rPr>
              <w:t xml:space="preserve">. </w:t>
            </w:r>
            <w:r w:rsidR="00A54031">
              <w:rPr>
                <w:noProof/>
                <w:lang w:eastAsia="zh-CN"/>
              </w:rPr>
              <w:t xml:space="preserve">Therefore, </w:t>
            </w:r>
            <w:r w:rsidR="007240D0">
              <w:rPr>
                <w:noProof/>
                <w:lang w:eastAsia="zh-CN"/>
              </w:rPr>
              <w:t xml:space="preserve">the </w:t>
            </w:r>
            <w:r w:rsidR="00015A13" w:rsidRPr="00102C3B">
              <w:rPr>
                <w:noProof/>
                <w:lang w:eastAsia="zh-CN"/>
              </w:rPr>
              <w:t xml:space="preserve">flow description information </w:t>
            </w:r>
            <w:r w:rsidR="00BE5083">
              <w:rPr>
                <w:noProof/>
                <w:lang w:eastAsia="zh-CN"/>
              </w:rPr>
              <w:t>should be</w:t>
            </w:r>
            <w:r w:rsidR="00015A13" w:rsidRPr="00102C3B">
              <w:rPr>
                <w:noProof/>
                <w:lang w:eastAsia="zh-CN"/>
              </w:rPr>
              <w:t xml:space="preserve"> common for </w:t>
            </w:r>
            <w:r w:rsidR="00E12BA9">
              <w:rPr>
                <w:noProof/>
                <w:lang w:eastAsia="zh-CN"/>
              </w:rPr>
              <w:t xml:space="preserve">the </w:t>
            </w:r>
            <w:r w:rsidR="00015A13" w:rsidRPr="00102C3B">
              <w:rPr>
                <w:noProof/>
                <w:lang w:eastAsia="zh-CN"/>
              </w:rPr>
              <w:t>list of UEs</w:t>
            </w:r>
            <w:r w:rsidR="00015A1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D2BB7" w14:textId="77777777" w:rsidR="00584E00" w:rsidRDefault="00834B9C" w:rsidP="00584E00">
            <w:pPr>
              <w:pStyle w:val="CRCoverPage"/>
              <w:ind w:left="102"/>
              <w:rPr>
                <w:noProof/>
              </w:rPr>
            </w:pPr>
            <w:r>
              <w:rPr>
                <w:noProof/>
              </w:rPr>
              <w:t>Add the following NOTE:</w:t>
            </w:r>
          </w:p>
          <w:p w14:paraId="31C656EC" w14:textId="3A11B0CF" w:rsidR="00834B9C" w:rsidRPr="00372B51" w:rsidRDefault="00372B51" w:rsidP="00372B51">
            <w:pPr>
              <w:pStyle w:val="NO"/>
            </w:pPr>
            <w:r>
              <w:t>NOTE 1:</w:t>
            </w:r>
            <w:r>
              <w:tab/>
            </w:r>
            <w:r w:rsidR="002F652D" w:rsidRPr="002F652D">
              <w:t>When a list of UE addresses is provided, the Flow description information(s) is common for all UE addresses in the list</w:t>
            </w:r>
            <w:r w:rsidR="00912D48" w:rsidRPr="00912D4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3B7E6" w:rsidR="001E41F3" w:rsidRDefault="00047600">
            <w:pPr>
              <w:pStyle w:val="CRCoverPage"/>
              <w:spacing w:after="0"/>
              <w:ind w:left="100"/>
              <w:rPr>
                <w:noProof/>
              </w:rPr>
            </w:pPr>
            <w:r>
              <w:rPr>
                <w:noProof/>
              </w:rPr>
              <w:t>The</w:t>
            </w:r>
            <w:r w:rsidR="004127F3">
              <w:rPr>
                <w:noProof/>
              </w:rPr>
              <w:t xml:space="preserve"> </w:t>
            </w:r>
            <w:r w:rsidR="006D7D60" w:rsidRPr="006D7D60">
              <w:rPr>
                <w:noProof/>
              </w:rPr>
              <w:t>granularity</w:t>
            </w:r>
            <w:r w:rsidR="00791CE4">
              <w:rPr>
                <w:noProof/>
              </w:rPr>
              <w:t xml:space="preserve"> </w:t>
            </w:r>
            <w:r w:rsidR="004127F3">
              <w:rPr>
                <w:noProof/>
              </w:rPr>
              <w:t xml:space="preserve">of </w:t>
            </w:r>
            <w:r w:rsidR="003E0325" w:rsidRPr="003E0325">
              <w:rPr>
                <w:noProof/>
              </w:rPr>
              <w:t>flow description information</w:t>
            </w:r>
            <w:r w:rsidR="00D629AD">
              <w:rPr>
                <w:noProof/>
              </w:rPr>
              <w:t xml:space="preserve"> provid</w:t>
            </w:r>
            <w:bookmarkStart w:id="1" w:name="_GoBack"/>
            <w:bookmarkEnd w:id="1"/>
            <w:r w:rsidR="00D629AD">
              <w:rPr>
                <w:noProof/>
              </w:rPr>
              <w:t>ed by AF</w:t>
            </w:r>
            <w:r w:rsidR="00FE4F2C">
              <w:rPr>
                <w:noProof/>
              </w:rPr>
              <w:t xml:space="preserve"> is not clear</w:t>
            </w:r>
            <w:r w:rsidR="00A67E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AE6EA" w:rsidR="001E41F3" w:rsidRDefault="00F479F6">
            <w:pPr>
              <w:pStyle w:val="CRCoverPage"/>
              <w:spacing w:after="0"/>
              <w:ind w:left="100"/>
              <w:rPr>
                <w:noProof/>
                <w:lang w:eastAsia="zh-CN"/>
              </w:rPr>
            </w:pPr>
            <w:r>
              <w:rPr>
                <w:noProof/>
              </w:rPr>
              <w:t>5.2</w:t>
            </w:r>
            <w:r w:rsidR="000D3F3F">
              <w:rPr>
                <w:noProof/>
              </w:rPr>
              <w:t>.6.9</w:t>
            </w:r>
            <w:r w:rsidR="009511A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81CB8B" w14:textId="77777777" w:rsidR="00A9628B" w:rsidRPr="00140E21" w:rsidRDefault="00A9628B" w:rsidP="00A9628B">
      <w:pPr>
        <w:pStyle w:val="5"/>
      </w:pPr>
      <w:bookmarkStart w:id="3" w:name="_Toc145940207"/>
      <w:bookmarkEnd w:id="2"/>
      <w:r w:rsidRPr="00140E21">
        <w:t>5.2.6.9.2</w:t>
      </w:r>
      <w:r w:rsidRPr="00140E21">
        <w:tab/>
      </w:r>
      <w:proofErr w:type="spellStart"/>
      <w:r w:rsidRPr="00140E21">
        <w:t>Nnef_AFsessionWithQoS_Create</w:t>
      </w:r>
      <w:proofErr w:type="spellEnd"/>
      <w:r w:rsidRPr="00140E21">
        <w:t xml:space="preserve"> service operation</w:t>
      </w:r>
      <w:bookmarkEnd w:id="3"/>
    </w:p>
    <w:p w14:paraId="6F6A89E2" w14:textId="77777777" w:rsidR="00A9628B" w:rsidRPr="00140E21" w:rsidRDefault="00A9628B" w:rsidP="00A9628B">
      <w:r w:rsidRPr="00140E21">
        <w:rPr>
          <w:b/>
        </w:rPr>
        <w:t>Service operation name:</w:t>
      </w:r>
      <w:r w:rsidRPr="00140E21">
        <w:t xml:space="preserve"> </w:t>
      </w:r>
      <w:proofErr w:type="spellStart"/>
      <w:r w:rsidRPr="00140E21">
        <w:t>Nnef_AFsessionWithQoS</w:t>
      </w:r>
      <w:proofErr w:type="spellEnd"/>
      <w:r w:rsidRPr="00140E21">
        <w:t xml:space="preserve"> Create</w:t>
      </w:r>
    </w:p>
    <w:p w14:paraId="65388A47" w14:textId="77777777" w:rsidR="00A9628B" w:rsidRPr="00140E21" w:rsidRDefault="00A9628B" w:rsidP="00A9628B">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51DA447" w14:textId="766B3280" w:rsidR="00A9628B" w:rsidRDefault="00A9628B" w:rsidP="00A9628B">
      <w:pPr>
        <w:rPr>
          <w:ins w:id="4" w:author="hw user" w:date="2023-09-25T19:09:00Z"/>
        </w:rPr>
      </w:pPr>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w:t>
      </w:r>
      <w:del w:id="5" w:author="sunhaiyang (D)" w:date="2023-11-17T09:32:00Z">
        <w:r w:rsidDel="003B30DC">
          <w:delText>(s)</w:delText>
        </w:r>
      </w:del>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35191828" w14:textId="5B5737B0" w:rsidR="00890E1F" w:rsidRDefault="00890E1F" w:rsidP="00890E1F">
      <w:pPr>
        <w:pStyle w:val="NO"/>
        <w:rPr>
          <w:ins w:id="6" w:author="hw user" w:date="2023-09-25T19:09:00Z"/>
        </w:rPr>
      </w:pPr>
      <w:ins w:id="7" w:author="hw user" w:date="2023-09-25T19:09:00Z">
        <w:r>
          <w:t>NOTE </w:t>
        </w:r>
      </w:ins>
      <w:ins w:id="8" w:author="hw user" w:date="2023-11-03T09:48:00Z">
        <w:r w:rsidR="00894CCA">
          <w:t>0</w:t>
        </w:r>
      </w:ins>
      <w:ins w:id="9" w:author="hw user" w:date="2023-09-25T19:09:00Z">
        <w:r>
          <w:t>:</w:t>
        </w:r>
        <w:r>
          <w:tab/>
        </w:r>
      </w:ins>
      <w:ins w:id="10" w:author="sunhaiyang (D)" w:date="2023-11-15T07:56:00Z">
        <w:r w:rsidR="006501B2">
          <w:rPr>
            <w:rFonts w:hint="eastAsia"/>
            <w:lang w:eastAsia="zh-CN"/>
          </w:rPr>
          <w:t>I</w:t>
        </w:r>
        <w:r w:rsidR="006501B2">
          <w:t>n this release, w</w:t>
        </w:r>
      </w:ins>
      <w:ins w:id="11" w:author="hw user" w:date="2023-09-27T14:56:00Z">
        <w:r w:rsidR="005324B5" w:rsidRPr="005324B5">
          <w:t>hen a list of UE addresses is provided, the Flow description information is common for all UE addresses in the list</w:t>
        </w:r>
      </w:ins>
      <w:ins w:id="12" w:author="hw user" w:date="2023-09-25T19:09:00Z">
        <w:r>
          <w:t>.</w:t>
        </w:r>
      </w:ins>
      <w:ins w:id="13" w:author="sunhaiyang (D)" w:date="2023-11-15T07:56:00Z">
        <w:r w:rsidR="006501B2">
          <w:t xml:space="preserve"> </w:t>
        </w:r>
      </w:ins>
      <w:ins w:id="14" w:author="sunhaiyang (D)" w:date="2023-11-17T09:33:00Z">
        <w:r w:rsidR="003B30DC">
          <w:t>Further</w:t>
        </w:r>
      </w:ins>
      <w:ins w:id="15" w:author="sunhaiyang (D)" w:date="2023-11-15T07:56:00Z">
        <w:r w:rsidR="006501B2">
          <w:t xml:space="preserve"> detail</w:t>
        </w:r>
      </w:ins>
      <w:ins w:id="16" w:author="sunhaiyang (D)" w:date="2023-11-17T09:33:00Z">
        <w:r w:rsidR="003B30DC">
          <w:t>s</w:t>
        </w:r>
      </w:ins>
      <w:ins w:id="17" w:author="sunhaiyang (D)" w:date="2023-11-15T07:56:00Z">
        <w:r w:rsidR="006501B2">
          <w:t xml:space="preserve"> </w:t>
        </w:r>
      </w:ins>
      <w:ins w:id="18" w:author="sunhaiyang (D)" w:date="2023-11-17T09:33:00Z">
        <w:r w:rsidR="003B30DC">
          <w:t>are</w:t>
        </w:r>
      </w:ins>
      <w:ins w:id="19" w:author="sunhaiyang (D)" w:date="2023-11-15T07:56:00Z">
        <w:r w:rsidR="006501B2">
          <w:t xml:space="preserve"> described in </w:t>
        </w:r>
      </w:ins>
      <w:ins w:id="20" w:author="sunhaiyang (D)" w:date="2023-11-15T07:59:00Z">
        <w:r w:rsidR="006501B2">
          <w:t xml:space="preserve">clause </w:t>
        </w:r>
        <w:r w:rsidR="006501B2" w:rsidRPr="006501B2">
          <w:t>4.15.6.13.2</w:t>
        </w:r>
        <w:r w:rsidR="006501B2">
          <w:t>.</w:t>
        </w:r>
      </w:ins>
    </w:p>
    <w:p w14:paraId="1D341382" w14:textId="77777777" w:rsidR="00A9628B" w:rsidRDefault="00A9628B" w:rsidP="00A9628B">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71DD224A" w14:textId="77777777" w:rsidR="00A9628B" w:rsidRPr="00140E21" w:rsidRDefault="00A9628B" w:rsidP="00A9628B">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4B795656" w14:textId="77777777" w:rsidR="00A9628B" w:rsidRPr="00B50C0E" w:rsidRDefault="00A9628B" w:rsidP="00A9628B">
      <w:r>
        <w:t>Only applicable for a Multi-member AF session: Consolidated Data Rate Threshold, a list of UE addresses subject to Consolidated Data Rate monitoring.</w:t>
      </w:r>
    </w:p>
    <w:p w14:paraId="08F1F8FD" w14:textId="23562E53" w:rsidR="00A9628B" w:rsidRDefault="00A9628B" w:rsidP="00A9628B">
      <w:pPr>
        <w:pStyle w:val="NO"/>
      </w:pPr>
      <w:r>
        <w:t>NOTE 1:</w:t>
      </w:r>
      <w:r>
        <w:tab/>
        <w:t>If Consolidated Data Rate Threshold is provided, the QoS parameter(s) to be measured indicates the Guaranteed Bitrate shall be provided.</w:t>
      </w:r>
    </w:p>
    <w:p w14:paraId="45E9A9EC" w14:textId="3C3BDBCD" w:rsidR="00A9628B" w:rsidRDefault="00A9628B" w:rsidP="00A9628B">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30289C6D" w14:textId="5F6C2368" w:rsidR="00A9628B" w:rsidRDefault="00A9628B" w:rsidP="00A9628B">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105C556" w14:textId="77777777" w:rsidR="00A9628B" w:rsidRPr="00140E21" w:rsidRDefault="00A9628B" w:rsidP="00A9628B">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75702F82" w14:textId="77777777" w:rsidR="00A9628B" w:rsidRPr="00140E21" w:rsidRDefault="00A9628B" w:rsidP="00A9628B">
      <w:r w:rsidRPr="00140E21">
        <w:rPr>
          <w:b/>
        </w:rPr>
        <w:t>Output (optional):</w:t>
      </w:r>
      <w:r w:rsidRPr="00140E21">
        <w:t xml:space="preserve"> None.</w:t>
      </w:r>
    </w:p>
    <w:p w14:paraId="47B97C09" w14:textId="4854BE91" w:rsidR="001863B0" w:rsidRPr="0042466D" w:rsidRDefault="001863B0" w:rsidP="001863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92E365" w14:textId="77777777" w:rsidR="001863B0" w:rsidRDefault="001863B0" w:rsidP="001863B0">
      <w:pPr>
        <w:pStyle w:val="5"/>
      </w:pPr>
      <w:bookmarkStart w:id="21" w:name="_Toc36192355"/>
      <w:bookmarkStart w:id="22" w:name="_Toc45193468"/>
      <w:bookmarkStart w:id="23" w:name="_Toc47593100"/>
      <w:bookmarkStart w:id="24" w:name="_Toc51835187"/>
      <w:bookmarkStart w:id="25" w:name="_Toc145940210"/>
      <w:r>
        <w:t>5.2.6.9.5</w:t>
      </w:r>
      <w:r>
        <w:tab/>
      </w:r>
      <w:proofErr w:type="spellStart"/>
      <w:r>
        <w:t>Nnef_AFsessionWithQoS_Update</w:t>
      </w:r>
      <w:proofErr w:type="spellEnd"/>
      <w:r>
        <w:t xml:space="preserve"> service operation</w:t>
      </w:r>
      <w:bookmarkEnd w:id="21"/>
      <w:bookmarkEnd w:id="22"/>
      <w:bookmarkEnd w:id="23"/>
      <w:bookmarkEnd w:id="24"/>
      <w:bookmarkEnd w:id="25"/>
    </w:p>
    <w:p w14:paraId="112A4082" w14:textId="77777777" w:rsidR="001863B0" w:rsidRDefault="001863B0" w:rsidP="001863B0">
      <w:r w:rsidRPr="005A1DC9">
        <w:rPr>
          <w:b/>
          <w:bCs/>
        </w:rPr>
        <w:t>Service operation name:</w:t>
      </w:r>
      <w:r>
        <w:t xml:space="preserve"> </w:t>
      </w:r>
      <w:proofErr w:type="spellStart"/>
      <w:r>
        <w:t>Nnef_AFsessionWithQoS</w:t>
      </w:r>
      <w:proofErr w:type="spellEnd"/>
      <w:r>
        <w:t xml:space="preserve"> Update</w:t>
      </w:r>
    </w:p>
    <w:p w14:paraId="1CF97227" w14:textId="77777777" w:rsidR="001863B0" w:rsidRDefault="001863B0" w:rsidP="001863B0">
      <w:r w:rsidRPr="005A1DC9">
        <w:rPr>
          <w:b/>
          <w:bCs/>
        </w:rPr>
        <w:t>Description:</w:t>
      </w:r>
      <w:r>
        <w:t xml:space="preserve"> The consumer requests the network to update the parameters for an AF session for a UE or a list of UEs.</w:t>
      </w:r>
    </w:p>
    <w:p w14:paraId="289CFB1D" w14:textId="77777777" w:rsidR="001863B0" w:rsidRDefault="001863B0" w:rsidP="001863B0">
      <w:r>
        <w:rPr>
          <w:b/>
          <w:bCs/>
        </w:rPr>
        <w:t>Inputs, Required</w:t>
      </w:r>
      <w:r w:rsidRPr="005A1DC9">
        <w:rPr>
          <w:b/>
          <w:bCs/>
        </w:rPr>
        <w:t>:</w:t>
      </w:r>
      <w:r>
        <w:t xml:space="preserve"> Transaction Reference ID.</w:t>
      </w:r>
    </w:p>
    <w:p w14:paraId="295A632D" w14:textId="77777777" w:rsidR="001863B0" w:rsidRDefault="001863B0" w:rsidP="001863B0">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0B9B6E72" w14:textId="77777777" w:rsidR="001863B0" w:rsidRDefault="001863B0" w:rsidP="001863B0">
      <w:r>
        <w:lastRenderedPageBreak/>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64E8CE9F" w14:textId="6714A740" w:rsidR="001863B0" w:rsidRDefault="001863B0" w:rsidP="001863B0">
      <w:r>
        <w:t>Only applicable for a Multi-member AF session: a list of UE addresses (as described in clause 4.15.6.13), Consolidated Data Rate Threshold, a list of UE addresses subject to Consolidated Data Rate monitoring.</w:t>
      </w:r>
    </w:p>
    <w:p w14:paraId="42B43EDA" w14:textId="1B51C5BA" w:rsidR="00381B28" w:rsidRDefault="00381B28" w:rsidP="00381B28">
      <w:pPr>
        <w:pStyle w:val="NO"/>
        <w:rPr>
          <w:ins w:id="26" w:author="sunhaiyang (D)" w:date="2023-11-14T08:36:00Z"/>
        </w:rPr>
      </w:pPr>
      <w:ins w:id="27" w:author="sunhaiyang (D)" w:date="2023-11-14T08:36:00Z">
        <w:r>
          <w:t>NOTE 0:</w:t>
        </w:r>
        <w:r>
          <w:tab/>
        </w:r>
      </w:ins>
      <w:ins w:id="28" w:author="sunhaiyang (D)" w:date="2023-11-15T07:59:00Z">
        <w:r w:rsidR="006501B2" w:rsidRPr="006501B2">
          <w:t xml:space="preserve">In this release, when a list of UE addresses is provided, the Flow description information is common for all UE addresses in the list. </w:t>
        </w:r>
      </w:ins>
      <w:ins w:id="29" w:author="sunhaiyang (D)" w:date="2023-11-17T09:34:00Z">
        <w:r w:rsidR="003B30DC">
          <w:t xml:space="preserve">Further details are described in clause </w:t>
        </w:r>
        <w:r w:rsidR="003B30DC" w:rsidRPr="006501B2">
          <w:t>4.15.6.13.2</w:t>
        </w:r>
        <w:r w:rsidR="003B30DC">
          <w:t>.</w:t>
        </w:r>
      </w:ins>
    </w:p>
    <w:p w14:paraId="524BA757" w14:textId="77777777" w:rsidR="001863B0" w:rsidRDefault="001863B0" w:rsidP="001863B0">
      <w:pPr>
        <w:pStyle w:val="NO"/>
      </w:pPr>
      <w:r>
        <w:t>NOTE 1:</w:t>
      </w:r>
      <w:r>
        <w:tab/>
        <w:t>If Consolidated Data Rate Threshold is provided, the QoS parameter(s) to be measured indicates the Guaranteed Bitrate shall be provided.</w:t>
      </w:r>
    </w:p>
    <w:p w14:paraId="3B5F9EEE" w14:textId="77777777" w:rsidR="001863B0" w:rsidRDefault="001863B0" w:rsidP="001863B0">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5E60E0A2" w14:textId="77777777" w:rsidR="001863B0" w:rsidRDefault="001863B0" w:rsidP="001863B0">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5968E54" w14:textId="77777777" w:rsidR="001863B0" w:rsidRDefault="001863B0" w:rsidP="001863B0">
      <w:pPr>
        <w:pStyle w:val="NO"/>
      </w:pPr>
      <w:r>
        <w:t>NOTE 4:</w:t>
      </w:r>
      <w:r>
        <w:tab/>
        <w:t>If AF wants to terminate the Consolidated Data Rate monitoring, AF does not include the Consolidated Data Rate threshold in the AF request.</w:t>
      </w:r>
    </w:p>
    <w:p w14:paraId="3BDF0070" w14:textId="77777777" w:rsidR="001863B0" w:rsidRDefault="001863B0" w:rsidP="001863B0">
      <w:r>
        <w:rPr>
          <w:b/>
          <w:bCs/>
        </w:rPr>
        <w:t>Outputs, Required</w:t>
      </w:r>
      <w:r w:rsidRPr="005A1DC9">
        <w:rPr>
          <w:b/>
          <w:bCs/>
        </w:rPr>
        <w:t>:</w:t>
      </w:r>
      <w:r>
        <w:t xml:space="preserve"> Success or Failure. Failure Cause in case of Failure., Transaction Reference ID if a list of UE is targeted.</w:t>
      </w:r>
    </w:p>
    <w:p w14:paraId="264F3538" w14:textId="33F1AAE4" w:rsidR="001863B0" w:rsidRPr="0005692A" w:rsidRDefault="001863B0" w:rsidP="00B40B03">
      <w:pPr>
        <w:rPr>
          <w:rFonts w:hint="eastAsia"/>
        </w:rPr>
      </w:pPr>
      <w:r w:rsidRPr="005A1DC9">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A5872" w14:textId="77777777" w:rsidR="00432831" w:rsidRDefault="00432831">
      <w:r>
        <w:separator/>
      </w:r>
    </w:p>
  </w:endnote>
  <w:endnote w:type="continuationSeparator" w:id="0">
    <w:p w14:paraId="1E307FA6" w14:textId="77777777" w:rsidR="00432831" w:rsidRDefault="0043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A62EE" w14:textId="77777777" w:rsidR="00432831" w:rsidRDefault="00432831">
      <w:r>
        <w:separator/>
      </w:r>
    </w:p>
  </w:footnote>
  <w:footnote w:type="continuationSeparator" w:id="0">
    <w:p w14:paraId="154F5648" w14:textId="77777777" w:rsidR="00432831" w:rsidRDefault="00432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sunhaiyang (D)">
    <w15:presenceInfo w15:providerId="AD" w15:userId="S-1-5-21-147214757-305610072-1517763936-1029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492E"/>
    <w:rsid w:val="000049B1"/>
    <w:rsid w:val="00012AC3"/>
    <w:rsid w:val="00015A13"/>
    <w:rsid w:val="00016008"/>
    <w:rsid w:val="00020B0E"/>
    <w:rsid w:val="00022E4A"/>
    <w:rsid w:val="00025A9D"/>
    <w:rsid w:val="00031D0D"/>
    <w:rsid w:val="0003232A"/>
    <w:rsid w:val="00037931"/>
    <w:rsid w:val="00043188"/>
    <w:rsid w:val="00046A11"/>
    <w:rsid w:val="00047600"/>
    <w:rsid w:val="00047AD6"/>
    <w:rsid w:val="0005337D"/>
    <w:rsid w:val="0005435B"/>
    <w:rsid w:val="00054AC3"/>
    <w:rsid w:val="0005509F"/>
    <w:rsid w:val="0005547C"/>
    <w:rsid w:val="0005692A"/>
    <w:rsid w:val="00062D25"/>
    <w:rsid w:val="000671CA"/>
    <w:rsid w:val="00071B58"/>
    <w:rsid w:val="000748B0"/>
    <w:rsid w:val="0008015B"/>
    <w:rsid w:val="00084F38"/>
    <w:rsid w:val="000929BD"/>
    <w:rsid w:val="00092CA0"/>
    <w:rsid w:val="00096059"/>
    <w:rsid w:val="000A6394"/>
    <w:rsid w:val="000B02E5"/>
    <w:rsid w:val="000B3D7A"/>
    <w:rsid w:val="000B7FED"/>
    <w:rsid w:val="000C038A"/>
    <w:rsid w:val="000C3ABB"/>
    <w:rsid w:val="000C5A71"/>
    <w:rsid w:val="000C5D1F"/>
    <w:rsid w:val="000C6598"/>
    <w:rsid w:val="000C71C9"/>
    <w:rsid w:val="000C790F"/>
    <w:rsid w:val="000D0770"/>
    <w:rsid w:val="000D369D"/>
    <w:rsid w:val="000D3A39"/>
    <w:rsid w:val="000D3F3F"/>
    <w:rsid w:val="000D44B3"/>
    <w:rsid w:val="000D4B86"/>
    <w:rsid w:val="000E007E"/>
    <w:rsid w:val="000E2E4D"/>
    <w:rsid w:val="000E3794"/>
    <w:rsid w:val="000E3AD6"/>
    <w:rsid w:val="000F6751"/>
    <w:rsid w:val="000F688D"/>
    <w:rsid w:val="0010079C"/>
    <w:rsid w:val="00100951"/>
    <w:rsid w:val="00101DAF"/>
    <w:rsid w:val="00102C3B"/>
    <w:rsid w:val="001037FC"/>
    <w:rsid w:val="001048F2"/>
    <w:rsid w:val="00110EA2"/>
    <w:rsid w:val="00111DA6"/>
    <w:rsid w:val="00114169"/>
    <w:rsid w:val="00114385"/>
    <w:rsid w:val="00115FB4"/>
    <w:rsid w:val="00117CB8"/>
    <w:rsid w:val="00121EA4"/>
    <w:rsid w:val="001241AD"/>
    <w:rsid w:val="001249FD"/>
    <w:rsid w:val="00132C3B"/>
    <w:rsid w:val="0013427E"/>
    <w:rsid w:val="00134E80"/>
    <w:rsid w:val="00136041"/>
    <w:rsid w:val="00142A28"/>
    <w:rsid w:val="00145D43"/>
    <w:rsid w:val="00146055"/>
    <w:rsid w:val="00147190"/>
    <w:rsid w:val="00157CD7"/>
    <w:rsid w:val="00164ACB"/>
    <w:rsid w:val="00174E17"/>
    <w:rsid w:val="00176DE3"/>
    <w:rsid w:val="00180017"/>
    <w:rsid w:val="00180687"/>
    <w:rsid w:val="00182131"/>
    <w:rsid w:val="001863B0"/>
    <w:rsid w:val="00192C46"/>
    <w:rsid w:val="00194EB2"/>
    <w:rsid w:val="001A0148"/>
    <w:rsid w:val="001A08B3"/>
    <w:rsid w:val="001A1651"/>
    <w:rsid w:val="001A6C9E"/>
    <w:rsid w:val="001A7B60"/>
    <w:rsid w:val="001B06CE"/>
    <w:rsid w:val="001B52F0"/>
    <w:rsid w:val="001B534C"/>
    <w:rsid w:val="001B6C66"/>
    <w:rsid w:val="001B7A65"/>
    <w:rsid w:val="001C0818"/>
    <w:rsid w:val="001C3768"/>
    <w:rsid w:val="001C4538"/>
    <w:rsid w:val="001C5C6D"/>
    <w:rsid w:val="001D1A1D"/>
    <w:rsid w:val="001D7C36"/>
    <w:rsid w:val="001E0346"/>
    <w:rsid w:val="001E36B5"/>
    <w:rsid w:val="001E41F3"/>
    <w:rsid w:val="001E6A8D"/>
    <w:rsid w:val="001E7A3A"/>
    <w:rsid w:val="001E7D9F"/>
    <w:rsid w:val="001F0A50"/>
    <w:rsid w:val="001F2FF0"/>
    <w:rsid w:val="002019F2"/>
    <w:rsid w:val="00204E61"/>
    <w:rsid w:val="002060FD"/>
    <w:rsid w:val="00211CA0"/>
    <w:rsid w:val="00211D13"/>
    <w:rsid w:val="0021262B"/>
    <w:rsid w:val="00214B27"/>
    <w:rsid w:val="00215598"/>
    <w:rsid w:val="002172AC"/>
    <w:rsid w:val="00220B2A"/>
    <w:rsid w:val="0022508A"/>
    <w:rsid w:val="00231D28"/>
    <w:rsid w:val="00231D29"/>
    <w:rsid w:val="00234DBE"/>
    <w:rsid w:val="00237AB1"/>
    <w:rsid w:val="00242498"/>
    <w:rsid w:val="00251597"/>
    <w:rsid w:val="0025360F"/>
    <w:rsid w:val="0025463E"/>
    <w:rsid w:val="00256746"/>
    <w:rsid w:val="00256974"/>
    <w:rsid w:val="002572A3"/>
    <w:rsid w:val="0026004D"/>
    <w:rsid w:val="002640DD"/>
    <w:rsid w:val="0027399D"/>
    <w:rsid w:val="00275D12"/>
    <w:rsid w:val="00284FEB"/>
    <w:rsid w:val="002860C4"/>
    <w:rsid w:val="00286B71"/>
    <w:rsid w:val="00291576"/>
    <w:rsid w:val="00296EDF"/>
    <w:rsid w:val="002974D4"/>
    <w:rsid w:val="002A1D12"/>
    <w:rsid w:val="002A256A"/>
    <w:rsid w:val="002B2B9A"/>
    <w:rsid w:val="002B5741"/>
    <w:rsid w:val="002D2CBF"/>
    <w:rsid w:val="002D51AF"/>
    <w:rsid w:val="002E0D43"/>
    <w:rsid w:val="002E1EF4"/>
    <w:rsid w:val="002E2DF0"/>
    <w:rsid w:val="002E316F"/>
    <w:rsid w:val="002E3A1F"/>
    <w:rsid w:val="002E472E"/>
    <w:rsid w:val="002F1A5E"/>
    <w:rsid w:val="002F4E30"/>
    <w:rsid w:val="002F652D"/>
    <w:rsid w:val="003000B8"/>
    <w:rsid w:val="00304B60"/>
    <w:rsid w:val="00305409"/>
    <w:rsid w:val="00316B13"/>
    <w:rsid w:val="00321272"/>
    <w:rsid w:val="0032402D"/>
    <w:rsid w:val="0033058E"/>
    <w:rsid w:val="00330729"/>
    <w:rsid w:val="00332028"/>
    <w:rsid w:val="00335B8B"/>
    <w:rsid w:val="0033698A"/>
    <w:rsid w:val="0033705F"/>
    <w:rsid w:val="0034196F"/>
    <w:rsid w:val="0034207F"/>
    <w:rsid w:val="00343A3C"/>
    <w:rsid w:val="00350A47"/>
    <w:rsid w:val="00351DFC"/>
    <w:rsid w:val="0035610B"/>
    <w:rsid w:val="003600EF"/>
    <w:rsid w:val="00360870"/>
    <w:rsid w:val="003609EF"/>
    <w:rsid w:val="0036231A"/>
    <w:rsid w:val="00365B87"/>
    <w:rsid w:val="00367671"/>
    <w:rsid w:val="00371675"/>
    <w:rsid w:val="003721D8"/>
    <w:rsid w:val="00372B51"/>
    <w:rsid w:val="00374AEE"/>
    <w:rsid w:val="00374DD4"/>
    <w:rsid w:val="00377322"/>
    <w:rsid w:val="0038095E"/>
    <w:rsid w:val="00381B28"/>
    <w:rsid w:val="003828B2"/>
    <w:rsid w:val="0038660C"/>
    <w:rsid w:val="003876DF"/>
    <w:rsid w:val="003946C7"/>
    <w:rsid w:val="003A1C00"/>
    <w:rsid w:val="003A5280"/>
    <w:rsid w:val="003A5559"/>
    <w:rsid w:val="003A633D"/>
    <w:rsid w:val="003B0BC7"/>
    <w:rsid w:val="003B30DC"/>
    <w:rsid w:val="003B494A"/>
    <w:rsid w:val="003B63AA"/>
    <w:rsid w:val="003C1454"/>
    <w:rsid w:val="003C1662"/>
    <w:rsid w:val="003D2693"/>
    <w:rsid w:val="003D52FA"/>
    <w:rsid w:val="003D62DF"/>
    <w:rsid w:val="003D790D"/>
    <w:rsid w:val="003E0325"/>
    <w:rsid w:val="003E11E7"/>
    <w:rsid w:val="003E1A36"/>
    <w:rsid w:val="003F22F8"/>
    <w:rsid w:val="003F2D98"/>
    <w:rsid w:val="003F2FC9"/>
    <w:rsid w:val="00401174"/>
    <w:rsid w:val="00405FA4"/>
    <w:rsid w:val="00410371"/>
    <w:rsid w:val="004127F3"/>
    <w:rsid w:val="00412E6E"/>
    <w:rsid w:val="004136C2"/>
    <w:rsid w:val="004140DD"/>
    <w:rsid w:val="004161A1"/>
    <w:rsid w:val="00417BF9"/>
    <w:rsid w:val="00421109"/>
    <w:rsid w:val="00422E48"/>
    <w:rsid w:val="004242F1"/>
    <w:rsid w:val="00432831"/>
    <w:rsid w:val="0044242B"/>
    <w:rsid w:val="0044492E"/>
    <w:rsid w:val="0044716F"/>
    <w:rsid w:val="004506C8"/>
    <w:rsid w:val="004530E7"/>
    <w:rsid w:val="00453416"/>
    <w:rsid w:val="0045750C"/>
    <w:rsid w:val="0046143C"/>
    <w:rsid w:val="00467981"/>
    <w:rsid w:val="004705AC"/>
    <w:rsid w:val="00470C3E"/>
    <w:rsid w:val="00477CFE"/>
    <w:rsid w:val="00485540"/>
    <w:rsid w:val="00485982"/>
    <w:rsid w:val="00491928"/>
    <w:rsid w:val="00493E0D"/>
    <w:rsid w:val="00494387"/>
    <w:rsid w:val="00494AEA"/>
    <w:rsid w:val="0049562E"/>
    <w:rsid w:val="00496B5C"/>
    <w:rsid w:val="00497525"/>
    <w:rsid w:val="004A0285"/>
    <w:rsid w:val="004B0438"/>
    <w:rsid w:val="004B37A0"/>
    <w:rsid w:val="004B3894"/>
    <w:rsid w:val="004B75B7"/>
    <w:rsid w:val="004C1183"/>
    <w:rsid w:val="004D126A"/>
    <w:rsid w:val="004D2E3D"/>
    <w:rsid w:val="004D6685"/>
    <w:rsid w:val="004D7BCE"/>
    <w:rsid w:val="004E0562"/>
    <w:rsid w:val="004E0DD5"/>
    <w:rsid w:val="004E2522"/>
    <w:rsid w:val="004F1735"/>
    <w:rsid w:val="004F1945"/>
    <w:rsid w:val="004F2134"/>
    <w:rsid w:val="004F62D4"/>
    <w:rsid w:val="004F7F85"/>
    <w:rsid w:val="00501B85"/>
    <w:rsid w:val="005058B6"/>
    <w:rsid w:val="00506EFA"/>
    <w:rsid w:val="00507AAF"/>
    <w:rsid w:val="0051077B"/>
    <w:rsid w:val="0051259F"/>
    <w:rsid w:val="005141D9"/>
    <w:rsid w:val="005147BE"/>
    <w:rsid w:val="0051580D"/>
    <w:rsid w:val="00516E15"/>
    <w:rsid w:val="00517579"/>
    <w:rsid w:val="00517C8C"/>
    <w:rsid w:val="0052151C"/>
    <w:rsid w:val="00521FF2"/>
    <w:rsid w:val="0052426F"/>
    <w:rsid w:val="005244EC"/>
    <w:rsid w:val="005277B8"/>
    <w:rsid w:val="00527FA1"/>
    <w:rsid w:val="005322CB"/>
    <w:rsid w:val="005324B5"/>
    <w:rsid w:val="005353FB"/>
    <w:rsid w:val="00536987"/>
    <w:rsid w:val="00537D8A"/>
    <w:rsid w:val="00542E13"/>
    <w:rsid w:val="00547111"/>
    <w:rsid w:val="005508BE"/>
    <w:rsid w:val="00553853"/>
    <w:rsid w:val="00553CC8"/>
    <w:rsid w:val="00555B74"/>
    <w:rsid w:val="00556F6A"/>
    <w:rsid w:val="00562054"/>
    <w:rsid w:val="0056338B"/>
    <w:rsid w:val="00563AB1"/>
    <w:rsid w:val="00565544"/>
    <w:rsid w:val="00570D47"/>
    <w:rsid w:val="0057298D"/>
    <w:rsid w:val="00575AA1"/>
    <w:rsid w:val="00584920"/>
    <w:rsid w:val="00584E00"/>
    <w:rsid w:val="00586630"/>
    <w:rsid w:val="00586718"/>
    <w:rsid w:val="00587BAD"/>
    <w:rsid w:val="00590348"/>
    <w:rsid w:val="00592D74"/>
    <w:rsid w:val="00593170"/>
    <w:rsid w:val="00593FE4"/>
    <w:rsid w:val="00594CFD"/>
    <w:rsid w:val="005959DE"/>
    <w:rsid w:val="00596F94"/>
    <w:rsid w:val="005976D1"/>
    <w:rsid w:val="005A24C2"/>
    <w:rsid w:val="005A4A53"/>
    <w:rsid w:val="005A4F2B"/>
    <w:rsid w:val="005A5A2C"/>
    <w:rsid w:val="005B06D5"/>
    <w:rsid w:val="005B12EB"/>
    <w:rsid w:val="005B5749"/>
    <w:rsid w:val="005B5C35"/>
    <w:rsid w:val="005C1CB3"/>
    <w:rsid w:val="005C2F38"/>
    <w:rsid w:val="005C3E0D"/>
    <w:rsid w:val="005D1F72"/>
    <w:rsid w:val="005D2D20"/>
    <w:rsid w:val="005D2F7A"/>
    <w:rsid w:val="005D46EE"/>
    <w:rsid w:val="005E2C44"/>
    <w:rsid w:val="005E4811"/>
    <w:rsid w:val="005F551E"/>
    <w:rsid w:val="00600CFF"/>
    <w:rsid w:val="00602945"/>
    <w:rsid w:val="0060494D"/>
    <w:rsid w:val="0060675A"/>
    <w:rsid w:val="00606AE3"/>
    <w:rsid w:val="00607AD8"/>
    <w:rsid w:val="00611FBF"/>
    <w:rsid w:val="006124EF"/>
    <w:rsid w:val="00617586"/>
    <w:rsid w:val="00621188"/>
    <w:rsid w:val="0062146C"/>
    <w:rsid w:val="006221FA"/>
    <w:rsid w:val="006257ED"/>
    <w:rsid w:val="00630E98"/>
    <w:rsid w:val="0063101E"/>
    <w:rsid w:val="00633692"/>
    <w:rsid w:val="00634421"/>
    <w:rsid w:val="00636142"/>
    <w:rsid w:val="006372A1"/>
    <w:rsid w:val="00637887"/>
    <w:rsid w:val="00642D8E"/>
    <w:rsid w:val="00644182"/>
    <w:rsid w:val="006473AB"/>
    <w:rsid w:val="006501B2"/>
    <w:rsid w:val="00652193"/>
    <w:rsid w:val="0065228D"/>
    <w:rsid w:val="00653DE4"/>
    <w:rsid w:val="0065598E"/>
    <w:rsid w:val="00656F2D"/>
    <w:rsid w:val="006620ED"/>
    <w:rsid w:val="00663DBD"/>
    <w:rsid w:val="00665C47"/>
    <w:rsid w:val="0066608A"/>
    <w:rsid w:val="00666AEB"/>
    <w:rsid w:val="00675565"/>
    <w:rsid w:val="00677FC6"/>
    <w:rsid w:val="00682ED6"/>
    <w:rsid w:val="00684906"/>
    <w:rsid w:val="00684B2E"/>
    <w:rsid w:val="006856C9"/>
    <w:rsid w:val="006858BF"/>
    <w:rsid w:val="00686F7F"/>
    <w:rsid w:val="006904C9"/>
    <w:rsid w:val="00694701"/>
    <w:rsid w:val="00695808"/>
    <w:rsid w:val="0069738E"/>
    <w:rsid w:val="00697E47"/>
    <w:rsid w:val="006A0DF0"/>
    <w:rsid w:val="006A2EF5"/>
    <w:rsid w:val="006A5713"/>
    <w:rsid w:val="006B026F"/>
    <w:rsid w:val="006B3B29"/>
    <w:rsid w:val="006B46FB"/>
    <w:rsid w:val="006B4A89"/>
    <w:rsid w:val="006C1E08"/>
    <w:rsid w:val="006C2E83"/>
    <w:rsid w:val="006D0A1D"/>
    <w:rsid w:val="006D0C1B"/>
    <w:rsid w:val="006D2CD7"/>
    <w:rsid w:val="006D4F1B"/>
    <w:rsid w:val="006D64AF"/>
    <w:rsid w:val="006D7D60"/>
    <w:rsid w:val="006D7D9F"/>
    <w:rsid w:val="006D7DF5"/>
    <w:rsid w:val="006E054A"/>
    <w:rsid w:val="006E06A4"/>
    <w:rsid w:val="006E0E74"/>
    <w:rsid w:val="006E1356"/>
    <w:rsid w:val="006E21FB"/>
    <w:rsid w:val="006E4DB4"/>
    <w:rsid w:val="006E715C"/>
    <w:rsid w:val="006F2B19"/>
    <w:rsid w:val="006F6F58"/>
    <w:rsid w:val="0070100E"/>
    <w:rsid w:val="00701B36"/>
    <w:rsid w:val="00703C8E"/>
    <w:rsid w:val="00705868"/>
    <w:rsid w:val="00710737"/>
    <w:rsid w:val="00711BF1"/>
    <w:rsid w:val="00712F3D"/>
    <w:rsid w:val="00714187"/>
    <w:rsid w:val="00714D64"/>
    <w:rsid w:val="007240D0"/>
    <w:rsid w:val="007253D1"/>
    <w:rsid w:val="00734C7E"/>
    <w:rsid w:val="00736750"/>
    <w:rsid w:val="007369A9"/>
    <w:rsid w:val="0074278E"/>
    <w:rsid w:val="00744FD4"/>
    <w:rsid w:val="007501D9"/>
    <w:rsid w:val="00750540"/>
    <w:rsid w:val="00751B4C"/>
    <w:rsid w:val="00752B41"/>
    <w:rsid w:val="00753768"/>
    <w:rsid w:val="00757D35"/>
    <w:rsid w:val="007608F4"/>
    <w:rsid w:val="0076104B"/>
    <w:rsid w:val="007617DC"/>
    <w:rsid w:val="00762BB8"/>
    <w:rsid w:val="00762EA4"/>
    <w:rsid w:val="007654E6"/>
    <w:rsid w:val="00766E27"/>
    <w:rsid w:val="00770E07"/>
    <w:rsid w:val="007714D9"/>
    <w:rsid w:val="00772019"/>
    <w:rsid w:val="0077571C"/>
    <w:rsid w:val="00777047"/>
    <w:rsid w:val="007814C2"/>
    <w:rsid w:val="007821E0"/>
    <w:rsid w:val="007827E8"/>
    <w:rsid w:val="00787D3D"/>
    <w:rsid w:val="00790C69"/>
    <w:rsid w:val="00791A06"/>
    <w:rsid w:val="00791CE4"/>
    <w:rsid w:val="00792342"/>
    <w:rsid w:val="00792385"/>
    <w:rsid w:val="00792557"/>
    <w:rsid w:val="00795B11"/>
    <w:rsid w:val="00796DC5"/>
    <w:rsid w:val="007977A8"/>
    <w:rsid w:val="007A1009"/>
    <w:rsid w:val="007A7D06"/>
    <w:rsid w:val="007B088D"/>
    <w:rsid w:val="007B1F1A"/>
    <w:rsid w:val="007B32D4"/>
    <w:rsid w:val="007B3E9F"/>
    <w:rsid w:val="007B512A"/>
    <w:rsid w:val="007B5D47"/>
    <w:rsid w:val="007C2097"/>
    <w:rsid w:val="007C2838"/>
    <w:rsid w:val="007C599E"/>
    <w:rsid w:val="007D5FFB"/>
    <w:rsid w:val="007D6A07"/>
    <w:rsid w:val="007E0285"/>
    <w:rsid w:val="007E6350"/>
    <w:rsid w:val="007E6E95"/>
    <w:rsid w:val="007F28BB"/>
    <w:rsid w:val="007F3B0F"/>
    <w:rsid w:val="007F7259"/>
    <w:rsid w:val="0080082B"/>
    <w:rsid w:val="00802035"/>
    <w:rsid w:val="008040A8"/>
    <w:rsid w:val="00804EB3"/>
    <w:rsid w:val="008125F3"/>
    <w:rsid w:val="0081395F"/>
    <w:rsid w:val="00814A04"/>
    <w:rsid w:val="00817377"/>
    <w:rsid w:val="00817CEB"/>
    <w:rsid w:val="008245CC"/>
    <w:rsid w:val="008279FA"/>
    <w:rsid w:val="008344DD"/>
    <w:rsid w:val="00834990"/>
    <w:rsid w:val="00834B9C"/>
    <w:rsid w:val="00834E6A"/>
    <w:rsid w:val="00840BF2"/>
    <w:rsid w:val="00840C27"/>
    <w:rsid w:val="00841269"/>
    <w:rsid w:val="00844B37"/>
    <w:rsid w:val="00846B0B"/>
    <w:rsid w:val="00847A30"/>
    <w:rsid w:val="00850A94"/>
    <w:rsid w:val="00850C70"/>
    <w:rsid w:val="00852F76"/>
    <w:rsid w:val="00857153"/>
    <w:rsid w:val="00857319"/>
    <w:rsid w:val="00861968"/>
    <w:rsid w:val="008626E7"/>
    <w:rsid w:val="008679F7"/>
    <w:rsid w:val="00870493"/>
    <w:rsid w:val="00870EE7"/>
    <w:rsid w:val="0087129D"/>
    <w:rsid w:val="00873252"/>
    <w:rsid w:val="00873257"/>
    <w:rsid w:val="008738FF"/>
    <w:rsid w:val="0087727C"/>
    <w:rsid w:val="0088553E"/>
    <w:rsid w:val="008863B9"/>
    <w:rsid w:val="008874F5"/>
    <w:rsid w:val="00890E1F"/>
    <w:rsid w:val="00892B37"/>
    <w:rsid w:val="00893B84"/>
    <w:rsid w:val="00894CCA"/>
    <w:rsid w:val="008965FC"/>
    <w:rsid w:val="008A45A6"/>
    <w:rsid w:val="008A6D92"/>
    <w:rsid w:val="008B2073"/>
    <w:rsid w:val="008B4535"/>
    <w:rsid w:val="008B4683"/>
    <w:rsid w:val="008B6FBC"/>
    <w:rsid w:val="008C1E29"/>
    <w:rsid w:val="008D03F9"/>
    <w:rsid w:val="008D2108"/>
    <w:rsid w:val="008D37B2"/>
    <w:rsid w:val="008D3CCC"/>
    <w:rsid w:val="008D50A8"/>
    <w:rsid w:val="008E06B5"/>
    <w:rsid w:val="008E5B2F"/>
    <w:rsid w:val="008E78E3"/>
    <w:rsid w:val="008F1D5F"/>
    <w:rsid w:val="008F36BF"/>
    <w:rsid w:val="008F3789"/>
    <w:rsid w:val="008F38BC"/>
    <w:rsid w:val="008F4229"/>
    <w:rsid w:val="008F4384"/>
    <w:rsid w:val="008F48AC"/>
    <w:rsid w:val="008F686C"/>
    <w:rsid w:val="0090040D"/>
    <w:rsid w:val="00903201"/>
    <w:rsid w:val="00904132"/>
    <w:rsid w:val="00904C8C"/>
    <w:rsid w:val="009106EB"/>
    <w:rsid w:val="00912D48"/>
    <w:rsid w:val="00913ED7"/>
    <w:rsid w:val="00914859"/>
    <w:rsid w:val="009148DE"/>
    <w:rsid w:val="00916FF9"/>
    <w:rsid w:val="00917FF2"/>
    <w:rsid w:val="00920FD8"/>
    <w:rsid w:val="009226A5"/>
    <w:rsid w:val="00925937"/>
    <w:rsid w:val="00931A1A"/>
    <w:rsid w:val="0093675A"/>
    <w:rsid w:val="00936EFA"/>
    <w:rsid w:val="00940ACA"/>
    <w:rsid w:val="00940C25"/>
    <w:rsid w:val="00941E30"/>
    <w:rsid w:val="0094632E"/>
    <w:rsid w:val="009509E1"/>
    <w:rsid w:val="009511AC"/>
    <w:rsid w:val="0095361F"/>
    <w:rsid w:val="00955671"/>
    <w:rsid w:val="00957A8A"/>
    <w:rsid w:val="0096554C"/>
    <w:rsid w:val="00971B34"/>
    <w:rsid w:val="009777D9"/>
    <w:rsid w:val="00980E8D"/>
    <w:rsid w:val="00981FDA"/>
    <w:rsid w:val="0098346B"/>
    <w:rsid w:val="00987BD1"/>
    <w:rsid w:val="009907C3"/>
    <w:rsid w:val="00991B88"/>
    <w:rsid w:val="00992200"/>
    <w:rsid w:val="009962C6"/>
    <w:rsid w:val="009A0B94"/>
    <w:rsid w:val="009A3A02"/>
    <w:rsid w:val="009A3AAF"/>
    <w:rsid w:val="009A5753"/>
    <w:rsid w:val="009A579D"/>
    <w:rsid w:val="009B4A88"/>
    <w:rsid w:val="009C26F0"/>
    <w:rsid w:val="009C2F03"/>
    <w:rsid w:val="009C2F57"/>
    <w:rsid w:val="009C7CE5"/>
    <w:rsid w:val="009D163E"/>
    <w:rsid w:val="009D3B49"/>
    <w:rsid w:val="009D3F13"/>
    <w:rsid w:val="009D4D0E"/>
    <w:rsid w:val="009D6793"/>
    <w:rsid w:val="009E1CB9"/>
    <w:rsid w:val="009E1FBE"/>
    <w:rsid w:val="009E3297"/>
    <w:rsid w:val="009E33D1"/>
    <w:rsid w:val="009E376C"/>
    <w:rsid w:val="009E43F7"/>
    <w:rsid w:val="009F4D5D"/>
    <w:rsid w:val="009F50B8"/>
    <w:rsid w:val="009F734F"/>
    <w:rsid w:val="009F74B7"/>
    <w:rsid w:val="00A019D8"/>
    <w:rsid w:val="00A077D8"/>
    <w:rsid w:val="00A1255D"/>
    <w:rsid w:val="00A12AA3"/>
    <w:rsid w:val="00A15180"/>
    <w:rsid w:val="00A16F69"/>
    <w:rsid w:val="00A21394"/>
    <w:rsid w:val="00A21C3B"/>
    <w:rsid w:val="00A22D9E"/>
    <w:rsid w:val="00A246B6"/>
    <w:rsid w:val="00A2708C"/>
    <w:rsid w:val="00A32B7C"/>
    <w:rsid w:val="00A36C92"/>
    <w:rsid w:val="00A4507B"/>
    <w:rsid w:val="00A47E70"/>
    <w:rsid w:val="00A50CF0"/>
    <w:rsid w:val="00A54031"/>
    <w:rsid w:val="00A555B0"/>
    <w:rsid w:val="00A602E7"/>
    <w:rsid w:val="00A67E03"/>
    <w:rsid w:val="00A70EA6"/>
    <w:rsid w:val="00A72AB0"/>
    <w:rsid w:val="00A73374"/>
    <w:rsid w:val="00A747ED"/>
    <w:rsid w:val="00A750CC"/>
    <w:rsid w:val="00A7671C"/>
    <w:rsid w:val="00A804DA"/>
    <w:rsid w:val="00A8077A"/>
    <w:rsid w:val="00A8319A"/>
    <w:rsid w:val="00A87481"/>
    <w:rsid w:val="00A91FAA"/>
    <w:rsid w:val="00A9628B"/>
    <w:rsid w:val="00AA159F"/>
    <w:rsid w:val="00AA16D8"/>
    <w:rsid w:val="00AA2CBC"/>
    <w:rsid w:val="00AA4DC3"/>
    <w:rsid w:val="00AA6175"/>
    <w:rsid w:val="00AA6429"/>
    <w:rsid w:val="00AA7F70"/>
    <w:rsid w:val="00AB495A"/>
    <w:rsid w:val="00AC24F7"/>
    <w:rsid w:val="00AC254B"/>
    <w:rsid w:val="00AC25C9"/>
    <w:rsid w:val="00AC3A6F"/>
    <w:rsid w:val="00AC5820"/>
    <w:rsid w:val="00AD0CBA"/>
    <w:rsid w:val="00AD0CBC"/>
    <w:rsid w:val="00AD1CD8"/>
    <w:rsid w:val="00AD1EE3"/>
    <w:rsid w:val="00AD4C5F"/>
    <w:rsid w:val="00AE133B"/>
    <w:rsid w:val="00AE3A89"/>
    <w:rsid w:val="00AE5E4D"/>
    <w:rsid w:val="00AE60CA"/>
    <w:rsid w:val="00AE7E78"/>
    <w:rsid w:val="00AF00DD"/>
    <w:rsid w:val="00AF777E"/>
    <w:rsid w:val="00B022B5"/>
    <w:rsid w:val="00B03F77"/>
    <w:rsid w:val="00B04777"/>
    <w:rsid w:val="00B04E8D"/>
    <w:rsid w:val="00B11FA2"/>
    <w:rsid w:val="00B145FA"/>
    <w:rsid w:val="00B14F70"/>
    <w:rsid w:val="00B15E18"/>
    <w:rsid w:val="00B2476C"/>
    <w:rsid w:val="00B258BB"/>
    <w:rsid w:val="00B3005E"/>
    <w:rsid w:val="00B32B68"/>
    <w:rsid w:val="00B36155"/>
    <w:rsid w:val="00B40B03"/>
    <w:rsid w:val="00B410E8"/>
    <w:rsid w:val="00B41A31"/>
    <w:rsid w:val="00B50DE9"/>
    <w:rsid w:val="00B515A7"/>
    <w:rsid w:val="00B53003"/>
    <w:rsid w:val="00B54029"/>
    <w:rsid w:val="00B56E3D"/>
    <w:rsid w:val="00B60BB8"/>
    <w:rsid w:val="00B63F64"/>
    <w:rsid w:val="00B67594"/>
    <w:rsid w:val="00B67B97"/>
    <w:rsid w:val="00B70FC7"/>
    <w:rsid w:val="00B71AC2"/>
    <w:rsid w:val="00B740AF"/>
    <w:rsid w:val="00B74F3D"/>
    <w:rsid w:val="00B75E6F"/>
    <w:rsid w:val="00B85E3F"/>
    <w:rsid w:val="00B90291"/>
    <w:rsid w:val="00B903D2"/>
    <w:rsid w:val="00B968C8"/>
    <w:rsid w:val="00B96B2D"/>
    <w:rsid w:val="00B96ECF"/>
    <w:rsid w:val="00BA3EC5"/>
    <w:rsid w:val="00BA51D9"/>
    <w:rsid w:val="00BA7A9E"/>
    <w:rsid w:val="00BB5DFC"/>
    <w:rsid w:val="00BB716B"/>
    <w:rsid w:val="00BB737C"/>
    <w:rsid w:val="00BB7FF5"/>
    <w:rsid w:val="00BC2D87"/>
    <w:rsid w:val="00BC4076"/>
    <w:rsid w:val="00BC434B"/>
    <w:rsid w:val="00BD279D"/>
    <w:rsid w:val="00BD2FF4"/>
    <w:rsid w:val="00BD4B8D"/>
    <w:rsid w:val="00BD666E"/>
    <w:rsid w:val="00BD6817"/>
    <w:rsid w:val="00BD6BB8"/>
    <w:rsid w:val="00BE29D1"/>
    <w:rsid w:val="00BE5083"/>
    <w:rsid w:val="00BE58D8"/>
    <w:rsid w:val="00BE7EA8"/>
    <w:rsid w:val="00BF60D8"/>
    <w:rsid w:val="00BF75BD"/>
    <w:rsid w:val="00C00953"/>
    <w:rsid w:val="00C017F3"/>
    <w:rsid w:val="00C03DBB"/>
    <w:rsid w:val="00C10AFB"/>
    <w:rsid w:val="00C13933"/>
    <w:rsid w:val="00C13D9C"/>
    <w:rsid w:val="00C14212"/>
    <w:rsid w:val="00C159A7"/>
    <w:rsid w:val="00C164DC"/>
    <w:rsid w:val="00C17816"/>
    <w:rsid w:val="00C20FE2"/>
    <w:rsid w:val="00C26BB4"/>
    <w:rsid w:val="00C26E75"/>
    <w:rsid w:val="00C27EB7"/>
    <w:rsid w:val="00C306C7"/>
    <w:rsid w:val="00C350A7"/>
    <w:rsid w:val="00C36712"/>
    <w:rsid w:val="00C53C68"/>
    <w:rsid w:val="00C54132"/>
    <w:rsid w:val="00C5466A"/>
    <w:rsid w:val="00C55A78"/>
    <w:rsid w:val="00C6085B"/>
    <w:rsid w:val="00C66BA2"/>
    <w:rsid w:val="00C72EBA"/>
    <w:rsid w:val="00C738F1"/>
    <w:rsid w:val="00C74A6F"/>
    <w:rsid w:val="00C7607E"/>
    <w:rsid w:val="00C822E4"/>
    <w:rsid w:val="00C82FB0"/>
    <w:rsid w:val="00C84E68"/>
    <w:rsid w:val="00C870F6"/>
    <w:rsid w:val="00C87596"/>
    <w:rsid w:val="00C95985"/>
    <w:rsid w:val="00C96809"/>
    <w:rsid w:val="00CA05A2"/>
    <w:rsid w:val="00CA2472"/>
    <w:rsid w:val="00CA47DB"/>
    <w:rsid w:val="00CB0C56"/>
    <w:rsid w:val="00CB3789"/>
    <w:rsid w:val="00CB39FB"/>
    <w:rsid w:val="00CB4A97"/>
    <w:rsid w:val="00CB66B6"/>
    <w:rsid w:val="00CB70EC"/>
    <w:rsid w:val="00CC252A"/>
    <w:rsid w:val="00CC3983"/>
    <w:rsid w:val="00CC429B"/>
    <w:rsid w:val="00CC5026"/>
    <w:rsid w:val="00CC6327"/>
    <w:rsid w:val="00CC66D4"/>
    <w:rsid w:val="00CC68D0"/>
    <w:rsid w:val="00CC6ECC"/>
    <w:rsid w:val="00CD545B"/>
    <w:rsid w:val="00CD61B0"/>
    <w:rsid w:val="00CF018F"/>
    <w:rsid w:val="00CF2F21"/>
    <w:rsid w:val="00CF44DC"/>
    <w:rsid w:val="00CF511B"/>
    <w:rsid w:val="00CF6DA9"/>
    <w:rsid w:val="00D03F9A"/>
    <w:rsid w:val="00D06D51"/>
    <w:rsid w:val="00D1063E"/>
    <w:rsid w:val="00D10D6B"/>
    <w:rsid w:val="00D115FC"/>
    <w:rsid w:val="00D130E6"/>
    <w:rsid w:val="00D161CA"/>
    <w:rsid w:val="00D2273F"/>
    <w:rsid w:val="00D2351F"/>
    <w:rsid w:val="00D24991"/>
    <w:rsid w:val="00D25724"/>
    <w:rsid w:val="00D25733"/>
    <w:rsid w:val="00D300A8"/>
    <w:rsid w:val="00D312D9"/>
    <w:rsid w:val="00D3372D"/>
    <w:rsid w:val="00D35058"/>
    <w:rsid w:val="00D35E71"/>
    <w:rsid w:val="00D3701C"/>
    <w:rsid w:val="00D4596A"/>
    <w:rsid w:val="00D50255"/>
    <w:rsid w:val="00D53985"/>
    <w:rsid w:val="00D56E62"/>
    <w:rsid w:val="00D61BAD"/>
    <w:rsid w:val="00D629AD"/>
    <w:rsid w:val="00D64D47"/>
    <w:rsid w:val="00D66520"/>
    <w:rsid w:val="00D678E9"/>
    <w:rsid w:val="00D7044B"/>
    <w:rsid w:val="00D740E4"/>
    <w:rsid w:val="00D74262"/>
    <w:rsid w:val="00D74DD7"/>
    <w:rsid w:val="00D80502"/>
    <w:rsid w:val="00D8077C"/>
    <w:rsid w:val="00D832F6"/>
    <w:rsid w:val="00D84AE9"/>
    <w:rsid w:val="00D92839"/>
    <w:rsid w:val="00D92FEA"/>
    <w:rsid w:val="00D94473"/>
    <w:rsid w:val="00D94EC6"/>
    <w:rsid w:val="00DA0EF3"/>
    <w:rsid w:val="00DA10CC"/>
    <w:rsid w:val="00DA4406"/>
    <w:rsid w:val="00DA4A82"/>
    <w:rsid w:val="00DA5582"/>
    <w:rsid w:val="00DA742C"/>
    <w:rsid w:val="00DB0C2C"/>
    <w:rsid w:val="00DB340B"/>
    <w:rsid w:val="00DB7715"/>
    <w:rsid w:val="00DC0924"/>
    <w:rsid w:val="00DC10DE"/>
    <w:rsid w:val="00DC1BE3"/>
    <w:rsid w:val="00DC6E85"/>
    <w:rsid w:val="00DD6DAC"/>
    <w:rsid w:val="00DD7A2B"/>
    <w:rsid w:val="00DE087F"/>
    <w:rsid w:val="00DE34CF"/>
    <w:rsid w:val="00DE3B4E"/>
    <w:rsid w:val="00DE7DA1"/>
    <w:rsid w:val="00DF01BC"/>
    <w:rsid w:val="00DF3218"/>
    <w:rsid w:val="00DF62DF"/>
    <w:rsid w:val="00E00E96"/>
    <w:rsid w:val="00E10566"/>
    <w:rsid w:val="00E10A84"/>
    <w:rsid w:val="00E12BA9"/>
    <w:rsid w:val="00E134D8"/>
    <w:rsid w:val="00E13F3D"/>
    <w:rsid w:val="00E14D1E"/>
    <w:rsid w:val="00E22638"/>
    <w:rsid w:val="00E23EC7"/>
    <w:rsid w:val="00E27098"/>
    <w:rsid w:val="00E34898"/>
    <w:rsid w:val="00E34EF2"/>
    <w:rsid w:val="00E373ED"/>
    <w:rsid w:val="00E3790E"/>
    <w:rsid w:val="00E407C8"/>
    <w:rsid w:val="00E41A5F"/>
    <w:rsid w:val="00E53755"/>
    <w:rsid w:val="00E53E36"/>
    <w:rsid w:val="00E54670"/>
    <w:rsid w:val="00E5536C"/>
    <w:rsid w:val="00E563F2"/>
    <w:rsid w:val="00E56B19"/>
    <w:rsid w:val="00E56B97"/>
    <w:rsid w:val="00E61114"/>
    <w:rsid w:val="00E63074"/>
    <w:rsid w:val="00E65AA6"/>
    <w:rsid w:val="00E65D30"/>
    <w:rsid w:val="00E65DB4"/>
    <w:rsid w:val="00E6612B"/>
    <w:rsid w:val="00E70D3C"/>
    <w:rsid w:val="00E72678"/>
    <w:rsid w:val="00E7601D"/>
    <w:rsid w:val="00E76924"/>
    <w:rsid w:val="00E84D83"/>
    <w:rsid w:val="00E867B7"/>
    <w:rsid w:val="00E9079A"/>
    <w:rsid w:val="00E91B9C"/>
    <w:rsid w:val="00EA13B3"/>
    <w:rsid w:val="00EB09B7"/>
    <w:rsid w:val="00EB0F77"/>
    <w:rsid w:val="00EB4F5B"/>
    <w:rsid w:val="00EB5ADE"/>
    <w:rsid w:val="00EB7AE9"/>
    <w:rsid w:val="00EB7DBC"/>
    <w:rsid w:val="00EC157A"/>
    <w:rsid w:val="00EC2DF7"/>
    <w:rsid w:val="00EC445A"/>
    <w:rsid w:val="00EC7413"/>
    <w:rsid w:val="00EC7C59"/>
    <w:rsid w:val="00EE2AF0"/>
    <w:rsid w:val="00EE449A"/>
    <w:rsid w:val="00EE4928"/>
    <w:rsid w:val="00EE4BD7"/>
    <w:rsid w:val="00EE7D7C"/>
    <w:rsid w:val="00EE7ED5"/>
    <w:rsid w:val="00EF2664"/>
    <w:rsid w:val="00EF4235"/>
    <w:rsid w:val="00EF5C01"/>
    <w:rsid w:val="00EF693C"/>
    <w:rsid w:val="00EF6A2F"/>
    <w:rsid w:val="00F00E52"/>
    <w:rsid w:val="00F01354"/>
    <w:rsid w:val="00F014B7"/>
    <w:rsid w:val="00F031A5"/>
    <w:rsid w:val="00F1423B"/>
    <w:rsid w:val="00F22F68"/>
    <w:rsid w:val="00F25D98"/>
    <w:rsid w:val="00F25FEE"/>
    <w:rsid w:val="00F272B8"/>
    <w:rsid w:val="00F300FB"/>
    <w:rsid w:val="00F31512"/>
    <w:rsid w:val="00F3299F"/>
    <w:rsid w:val="00F34778"/>
    <w:rsid w:val="00F35BE6"/>
    <w:rsid w:val="00F40FA9"/>
    <w:rsid w:val="00F412A4"/>
    <w:rsid w:val="00F46710"/>
    <w:rsid w:val="00F479F6"/>
    <w:rsid w:val="00F5166E"/>
    <w:rsid w:val="00F54851"/>
    <w:rsid w:val="00F60B5D"/>
    <w:rsid w:val="00F622E3"/>
    <w:rsid w:val="00F64569"/>
    <w:rsid w:val="00F64636"/>
    <w:rsid w:val="00F64F9C"/>
    <w:rsid w:val="00F65264"/>
    <w:rsid w:val="00F733E1"/>
    <w:rsid w:val="00F73D0D"/>
    <w:rsid w:val="00F75B5D"/>
    <w:rsid w:val="00F76CF3"/>
    <w:rsid w:val="00F82E0F"/>
    <w:rsid w:val="00F84133"/>
    <w:rsid w:val="00F84930"/>
    <w:rsid w:val="00F92A72"/>
    <w:rsid w:val="00FA383A"/>
    <w:rsid w:val="00FA6627"/>
    <w:rsid w:val="00FB0014"/>
    <w:rsid w:val="00FB1F71"/>
    <w:rsid w:val="00FB308E"/>
    <w:rsid w:val="00FB6386"/>
    <w:rsid w:val="00FB683F"/>
    <w:rsid w:val="00FC1733"/>
    <w:rsid w:val="00FC38EC"/>
    <w:rsid w:val="00FC3B2C"/>
    <w:rsid w:val="00FD23E7"/>
    <w:rsid w:val="00FD4A69"/>
    <w:rsid w:val="00FE13F9"/>
    <w:rsid w:val="00FE1F3B"/>
    <w:rsid w:val="00FE43E4"/>
    <w:rsid w:val="00FE4F2C"/>
    <w:rsid w:val="00FE57AD"/>
    <w:rsid w:val="00FE68BB"/>
    <w:rsid w:val="00FE6B98"/>
    <w:rsid w:val="00FF1EA8"/>
    <w:rsid w:val="00FF6A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A96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0E93C-133A-4DA7-9E97-E77667FE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(D)</cp:lastModifiedBy>
  <cp:revision>3</cp:revision>
  <cp:lastPrinted>1900-01-01T06:00:00Z</cp:lastPrinted>
  <dcterms:created xsi:type="dcterms:W3CDTF">2023-11-17T15:48:00Z</dcterms:created>
  <dcterms:modified xsi:type="dcterms:W3CDTF">2023-11-17T16:34:00Z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(3)5zFUJgBQK5PhM1JhbSHE1AxnqKDIcN/m1RfxBU1W/GIMFF7fFBcCCZaCUoBYPNWv499JexI/
gZb5SUJKm+JsViQBXqEAqtkuWuTM0FUdNVt+G8NrLqdo8T2vDjt3iWlpq7suGkxNtm2+v1m3
m7hx+odrxi+R35qH0ehNEgCfbN85xL64I9P3h02kZ3Q85EXcqDaXCKSbomVDg3qPwaAgbyEN
3ABHJSfp0mMaxwmpsb</vt:lpwstr>
  </property>
  <property fmtid="{D5CDD505-2E9C-101B-9397-08002B2CF9AE}" pid="26" name="_2015_ms_pID_7253431">
    <vt:lpwstr>h/eJY01CjSfUvgqK+q3Ybdwb53Epqny6Rsf8uQ/91Sp39zY1I0HPUR
vNsfNV0ZpI8/JWV9b0m8xKzqJqGe17NhRxLPLkVTg+5xHhgIiMxmYMEOKBDgIYq7IRldeZ7n
FhuaeTNL+OW2q7idOPozE8Udf/qoA34wGI/Xi/wNMiz0MKdZFi77si9XXO+ai2bNICjXwE0R
dyfevo4kgeF7jFJQ59HMN1zAIiFO1EFZ67BN</vt:lpwstr>
  </property>
  <property fmtid="{D5CDD505-2E9C-101B-9397-08002B2CF9AE}" pid="27" name="_2015_ms_pID_7253432">
    <vt:lpwstr>PA==</vt:lpwstr>
  </property>
</Properties>
</file>